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40637</w:t>
      </w:r>
    </w:p>
    <w:p>
      <w:pPr>
        <w:pStyle w:val="84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 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1777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4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Handover Window Start of Time-based CHO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IoT_NTN_enh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bookmarkStart w:id="41" w:name="_GoBack"/>
            <w:bookmarkEnd w:id="41"/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The IE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Handover Window Start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refers to 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the </w:t>
            </w:r>
            <w:r>
              <w:rPr>
                <w:rFonts w:hint="eastAsia"/>
                <w:i/>
                <w:iCs/>
                <w:sz w:val="20"/>
                <w:szCs w:val="20"/>
                <w:lang w:eastAsia="ja-JP"/>
              </w:rPr>
              <w:t>t1-Threshold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 contained in the </w:t>
            </w:r>
            <w:r>
              <w:rPr>
                <w:rFonts w:hint="eastAsia"/>
                <w:i/>
                <w:iCs/>
                <w:sz w:val="20"/>
                <w:szCs w:val="20"/>
                <w:lang w:eastAsia="ja-JP"/>
              </w:rPr>
              <w:t>ReportConfigEUTRA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 IE as defined in TS 36.33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While, the </w:t>
            </w:r>
            <w:r>
              <w:rPr>
                <w:rFonts w:hint="eastAsia"/>
                <w:i/>
                <w:iCs/>
                <w:sz w:val="20"/>
                <w:szCs w:val="20"/>
                <w:lang w:eastAsia="ja-JP"/>
              </w:rPr>
              <w:t>t1-Threshold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-r18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 xml:space="preserve"> refers to the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TimeOffsetUTC-r17 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which is INTEGER (0..1048575).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condEventT1-r18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SEQUENCE {</w:t>
            </w: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  <w:highlight w:val="yellow"/>
              </w:rPr>
              <w:t>t1-Threshold</w:t>
            </w:r>
            <w:r>
              <w:rPr>
                <w:rFonts w:hint="eastAsia"/>
                <w:szCs w:val="20"/>
              </w:rPr>
              <w:t>-r18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  <w:highlight w:val="yellow"/>
              </w:rPr>
              <w:t>TimeOffsetUTC-r17</w:t>
            </w:r>
            <w:r>
              <w:rPr>
                <w:rFonts w:hint="eastAsia"/>
                <w:szCs w:val="20"/>
              </w:rPr>
              <w:t>,</w:t>
            </w: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duration-r18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INTEGER (1..6000)</w:t>
            </w:r>
          </w:p>
          <w:p>
            <w:pPr>
              <w:pStyle w:val="84"/>
              <w:keepNext w:val="0"/>
              <w:keepLines w:val="0"/>
              <w:widowControl/>
              <w:numPr>
                <w:ilvl w:val="2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67"/>
              <w:keepNext w:val="0"/>
              <w:keepLines w:val="0"/>
              <w:widowControl/>
              <w:suppressLineNumbers w:val="0"/>
              <w:shd w:val="clear" w:color="auto" w:fill="E6E6E6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highlight w:val="yellow"/>
              </w:rPr>
              <w:t>TimeOffsetUTC-r17</w:t>
            </w:r>
            <w:r>
              <w:rPr>
                <w:rFonts w:hint="eastAsia"/>
                <w:szCs w:val="20"/>
              </w:rPr>
              <w:t xml:space="preserve"> ::=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  <w:highlight w:val="yellow"/>
              </w:rPr>
              <w:t>INTEGER (0..1048575)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Change the IE type and reference of IE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Handover Window Start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INTEGER (0..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highlight w:val="yellow"/>
                <w:lang w:val="en-US" w:eastAsia="zh-CN"/>
              </w:rPr>
              <w:t>1048575</w:t>
            </w:r>
            <w:r>
              <w:rPr>
                <w:rFonts w:hint="eastAsia" w:eastAsia="宋体"/>
                <w:i w:val="0"/>
                <w:iCs w:val="0"/>
                <w:sz w:val="20"/>
                <w:szCs w:val="20"/>
                <w:lang w:val="en-US" w:eastAsia="zh-CN"/>
              </w:rPr>
              <w:t>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The current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IE type and reference of IE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Handover Window Start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correct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9.1.1.1, 9.3.5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367182965"/>
      <w:bookmarkStart w:id="2" w:name="_Toc105927147"/>
      <w:bookmarkStart w:id="3" w:name="_Toc66289194"/>
      <w:bookmarkStart w:id="4" w:name="_Toc64448535"/>
      <w:bookmarkStart w:id="5" w:name="_Toc106109687"/>
      <w:bookmarkStart w:id="6" w:name="_Toc20955775"/>
      <w:bookmarkStart w:id="7" w:name="_Toc88657684"/>
      <w:bookmarkStart w:id="8" w:name="_Toc29892869"/>
      <w:bookmarkStart w:id="9" w:name="_Toc120123967"/>
      <w:bookmarkStart w:id="10" w:name="_Toc74154307"/>
      <w:bookmarkStart w:id="11" w:name="_Toc81383051"/>
      <w:bookmarkStart w:id="12" w:name="_Toc121160967"/>
      <w:bookmarkStart w:id="13" w:name="_Toc45832192"/>
      <w:bookmarkStart w:id="14" w:name="_Toc97910596"/>
      <w:bookmarkStart w:id="15" w:name="_Toc99730496"/>
      <w:bookmarkStart w:id="16" w:name="_Toc105510615"/>
      <w:bookmarkStart w:id="17" w:name="_Toc51763372"/>
      <w:bookmarkStart w:id="18" w:name="_Toc36556806"/>
      <w:bookmarkStart w:id="19" w:name="_Toc113835124"/>
      <w:bookmarkStart w:id="20" w:name="_Toc9903823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</w:p>
    <w:p>
      <w:pPr>
        <w:pStyle w:val="5"/>
      </w:pPr>
      <w:bookmarkStart w:id="21" w:name="_Toc45227607"/>
      <w:bookmarkStart w:id="22" w:name="_Toc98882736"/>
      <w:bookmarkStart w:id="23" w:name="_Toc29906374"/>
      <w:bookmarkStart w:id="24" w:name="_Toc105523272"/>
      <w:bookmarkStart w:id="25" w:name="_Toc73979760"/>
      <w:bookmarkStart w:id="26" w:name="_Toc51764063"/>
      <w:bookmarkStart w:id="27" w:name="_Toc97885611"/>
      <w:bookmarkStart w:id="28" w:name="_Toc155893581"/>
      <w:bookmarkStart w:id="29" w:name="_Toc113839967"/>
      <w:bookmarkStart w:id="30" w:name="_Toc45891421"/>
      <w:bookmarkStart w:id="31" w:name="_Toc88650484"/>
      <w:bookmarkStart w:id="32" w:name="_Toc106130816"/>
      <w:bookmarkStart w:id="33" w:name="_Toc45104111"/>
      <w:bookmarkStart w:id="34" w:name="_Toc67910982"/>
      <w:bookmarkStart w:id="35" w:name="_Toc20954366"/>
      <w:bookmarkStart w:id="36" w:name="_Toc29902370"/>
      <w:bookmarkStart w:id="37" w:name="_Toc36550364"/>
      <w:bookmarkStart w:id="38" w:name="_Toc66283606"/>
      <w:bookmarkStart w:id="39" w:name="_Toc64382031"/>
      <w:bookmarkStart w:id="40" w:name="_Toc56528064"/>
      <w:r>
        <w:t>9.1.1.1</w:t>
      </w:r>
      <w:r>
        <w:tab/>
      </w:r>
      <w:r>
        <w:t>HANDOVER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This message is sent by the source eNB to the target eNB to request the preparation of resources for a handover.</w:t>
      </w:r>
    </w:p>
    <w:p>
      <w:pPr>
        <w:widowControl w:val="0"/>
      </w:pPr>
      <w:r>
        <w:t xml:space="preserve">Direction: source eNB </w:t>
      </w:r>
      <w:r>
        <w:rPr/>
        <w:sym w:font="Symbol" w:char="F0AE"/>
      </w:r>
      <w:r>
        <w:t xml:space="preserve"> target eNB.</w:t>
      </w:r>
    </w:p>
    <w:tbl>
      <w:tblPr>
        <w:tblStyle w:val="43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 w:val="0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 w:val="0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Old eNB UE X2AP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napToGrid w:val="0"/>
                <w:szCs w:val="20"/>
                <w:lang w:eastAsia="ja-JP"/>
              </w:rPr>
            </w:pPr>
            <w:r>
              <w:rPr>
                <w:rFonts w:hint="eastAsia"/>
                <w:snapToGrid w:val="0"/>
                <w:szCs w:val="20"/>
                <w:lang w:eastAsia="ja-JP"/>
              </w:rPr>
              <w:t>eNB UE X2AP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napToGrid w:val="0"/>
                <w:szCs w:val="20"/>
                <w:lang w:eastAsia="ja-JP"/>
              </w:rPr>
              <w:t>9.2.24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napToGrid w:val="0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Target Cell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ECGI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GUMMEI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napToGrid w:val="0"/>
                <w:szCs w:val="20"/>
                <w:lang w:eastAsia="ja-JP"/>
              </w:rPr>
              <w:t>9.2.16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b/>
                <w:bCs/>
                <w:szCs w:val="20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&gt;MME UE S1AP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INTEGER (0..2</w:t>
            </w:r>
            <w:r>
              <w:rPr>
                <w:rFonts w:hint="eastAsia"/>
                <w:szCs w:val="20"/>
                <w:vertAlign w:val="superscript"/>
                <w:lang w:eastAsia="ja-JP"/>
              </w:rPr>
              <w:t xml:space="preserve">32 </w:t>
            </w:r>
            <w:r>
              <w:rPr>
                <w:rFonts w:hint="eastAsia"/>
                <w:szCs w:val="20"/>
                <w:lang w:eastAsia="ja-JP"/>
              </w:rPr>
              <w:t>-1)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9.2.29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9.2.30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9.2.12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&gt;</w:t>
            </w:r>
            <w:r>
              <w:rPr>
                <w:rFonts w:hint="eastAsia" w:cs="Arial"/>
                <w:szCs w:val="18"/>
                <w:lang w:eastAsia="zh-CN"/>
              </w:rPr>
              <w:t>Subscriber Profile ID</w:t>
            </w:r>
            <w:r>
              <w:rPr>
                <w:rFonts w:hint="eastAsia" w:cs="Arial"/>
                <w:snapToGrid w:val="0"/>
                <w:szCs w:val="20"/>
                <w:lang w:eastAsia="ja-JP"/>
              </w:rPr>
              <w:t xml:space="preserve"> for </w:t>
            </w:r>
            <w:r>
              <w:rPr>
                <w:rFonts w:hint="eastAsia" w:cs="Arial"/>
                <w:szCs w:val="20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9.2.25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eastAsia="MS Mincho"/>
                <w:b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 xml:space="preserve">&gt;E-RABs </w:t>
            </w:r>
            <w:r>
              <w:rPr>
                <w:rFonts w:hint="eastAsia" w:eastAsia="MS Mincho"/>
                <w:b/>
                <w:szCs w:val="20"/>
                <w:lang w:eastAsia="ja-JP"/>
              </w:rPr>
              <w:t>T</w:t>
            </w:r>
            <w:r>
              <w:rPr>
                <w:rFonts w:hint="eastAsia"/>
                <w:b/>
                <w:szCs w:val="20"/>
                <w:lang w:eastAsia="ja-JP"/>
              </w:rPr>
              <w:t xml:space="preserve">o </w:t>
            </w:r>
            <w:r>
              <w:rPr>
                <w:rFonts w:hint="eastAsia" w:eastAsia="MS Mincho"/>
                <w:b/>
                <w:szCs w:val="20"/>
                <w:lang w:eastAsia="ja-JP"/>
              </w:rPr>
              <w:t>B</w:t>
            </w:r>
            <w:r>
              <w:rPr>
                <w:rFonts w:hint="eastAsia"/>
                <w:b/>
                <w:szCs w:val="20"/>
                <w:lang w:eastAsia="ja-JP"/>
              </w:rPr>
              <w:t>e Setup List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/>
                <w:b/>
                <w:bCs/>
                <w:szCs w:val="20"/>
                <w:lang w:eastAsia="ja-JP"/>
              </w:rPr>
            </w:pPr>
            <w:r>
              <w:rPr>
                <w:rFonts w:hint="eastAsia" w:eastAsia="MS Mincho"/>
                <w:b/>
                <w:bCs/>
                <w:szCs w:val="20"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 .. &lt;maxnoofBearers&gt;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EACH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napToGrid w:val="0"/>
                <w:szCs w:val="20"/>
                <w:lang w:eastAsia="ja-JP"/>
              </w:rPr>
              <w:t>9.2.23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9.2.9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ja-JP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</w:rPr>
            </w:pPr>
            <w:r>
              <w:rPr>
                <w:rFonts w:hint="eastAsia"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9.2.92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&gt;&gt;&gt;DAPS Request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9.2.154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&gt;&gt;&gt;</w:t>
            </w:r>
            <w:r>
              <w:rPr>
                <w:rFonts w:hint="eastAsia"/>
                <w:szCs w:val="20"/>
                <w:lang w:eastAsia="zh-CN"/>
              </w:rPr>
              <w:t>Ethernet</w:t>
            </w:r>
            <w:r>
              <w:rPr>
                <w:rFonts w:hint="eastAsia"/>
                <w:szCs w:val="20"/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9.2.157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&gt;&gt;&gt;Source DL Forwarding IP Address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BIT STRING (1..160, ...)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25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&gt;&gt;&gt;Security Indication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9.2.181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eastAsia="MS Mincho"/>
                <w:bCs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&gt;RRC Context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napToGrid w:val="0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Includes the </w:t>
            </w:r>
            <w:r>
              <w:rPr>
                <w:rFonts w:hint="eastAsia"/>
                <w:i/>
                <w:szCs w:val="20"/>
                <w:lang w:eastAsia="ja-JP"/>
              </w:rPr>
              <w:t>HandoverPreparationInformation</w:t>
            </w:r>
            <w:r>
              <w:rPr>
                <w:rFonts w:hint="eastAsia"/>
                <w:szCs w:val="20"/>
                <w:lang w:eastAsia="ja-JP"/>
              </w:rPr>
              <w:t xml:space="preserve"> message as defined in subclause 10.2.2 of TS 36.331 [9],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  <w:lang w:eastAsia="ja-JP"/>
              </w:rPr>
              <w:t xml:space="preserve">or the </w:t>
            </w:r>
            <w:r>
              <w:rPr>
                <w:rFonts w:hint="eastAsia"/>
                <w:i/>
                <w:szCs w:val="20"/>
                <w:lang w:eastAsia="ja-JP"/>
              </w:rPr>
              <w:t>HandoverPreparationInformation-NB</w:t>
            </w:r>
            <w:r>
              <w:rPr>
                <w:rFonts w:hint="eastAsia"/>
                <w:szCs w:val="20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</w:rPr>
            </w:pPr>
            <w:r>
              <w:rPr>
                <w:rFonts w:hint="eastAsia"/>
                <w:bCs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9.2.21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bCs/>
                <w:szCs w:val="20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tabs>
                <w:tab w:val="left" w:pos="657"/>
              </w:tabs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&gt;</w:t>
            </w:r>
            <w:r>
              <w:rPr>
                <w:rFonts w:hint="eastAsia"/>
                <w:szCs w:val="20"/>
                <w:lang w:eastAsia="ja-JP"/>
              </w:rPr>
              <w:t>Management</w:t>
            </w:r>
            <w:r>
              <w:rPr>
                <w:rFonts w:hint="eastAsia"/>
                <w:i/>
                <w:szCs w:val="20"/>
                <w:lang w:eastAsia="ja-JP"/>
              </w:rPr>
              <w:t xml:space="preserve"> </w:t>
            </w:r>
            <w:r>
              <w:rPr>
                <w:rFonts w:hint="eastAsia"/>
                <w:szCs w:val="20"/>
                <w:lang w:eastAsia="zh-CN"/>
              </w:rPr>
              <w:t>Based</w:t>
            </w:r>
            <w:r>
              <w:rPr>
                <w:rFonts w:hint="eastAsia"/>
                <w:i/>
                <w:szCs w:val="20"/>
                <w:lang w:eastAsia="zh-CN"/>
              </w:rPr>
              <w:t xml:space="preserve"> </w:t>
            </w:r>
            <w:r>
              <w:rPr>
                <w:rFonts w:hint="eastAsia" w:eastAsia="Batang"/>
                <w:szCs w:val="20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MDT PLMN List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tabs>
                <w:tab w:val="left" w:pos="657"/>
              </w:tabs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eastAsia="Batang"/>
                <w:b/>
                <w:bCs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</w:t>
            </w:r>
            <w:r>
              <w:rPr>
                <w:rFonts w:hint="eastAsia"/>
                <w:szCs w:val="20"/>
                <w:lang w:eastAsia="zh-CN"/>
              </w:rPr>
              <w:t xml:space="preserve">UE Sidelink </w:t>
            </w:r>
            <w:r>
              <w:rPr>
                <w:rFonts w:hint="eastAsia"/>
                <w:szCs w:val="20"/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9.2.97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9.2.153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9.2.25a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&gt;NR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9.2.159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This IE applies only if the UE is authorized for </w:t>
            </w:r>
            <w:r>
              <w:rPr>
                <w:rFonts w:hint="eastAsia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Cs w:val="20"/>
              </w:rPr>
              <w:t>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&gt;UE Radio Capability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9.2.171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&gt;IMS voice EPS fallback from 5G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en-GB"/>
              </w:rPr>
              <w:t xml:space="preserve">ENUMERATED (true, ...)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napToGrid w:val="0"/>
                <w:szCs w:val="20"/>
                <w:lang w:eastAsia="ja-JP"/>
              </w:rPr>
              <w:t>9.2.38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Trace Activation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9.2.2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9.2.33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9.2.52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9.2.69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Includes the </w:t>
            </w:r>
            <w:r>
              <w:rPr>
                <w:rFonts w:hint="eastAsia"/>
                <w:i/>
                <w:iCs/>
                <w:szCs w:val="20"/>
              </w:rPr>
              <w:t>VisitedCellInfoList</w:t>
            </w:r>
            <w:r>
              <w:rPr>
                <w:rFonts w:hint="eastAsia"/>
                <w:szCs w:val="20"/>
              </w:rPr>
              <w:t xml:space="preserve"> IE contained in the </w:t>
            </w:r>
            <w:r>
              <w:rPr>
                <w:rFonts w:hint="eastAsia"/>
                <w:i/>
                <w:iCs/>
                <w:szCs w:val="20"/>
              </w:rPr>
              <w:t>UEInformationResponse</w:t>
            </w:r>
            <w:r>
              <w:rPr>
                <w:rFonts w:hint="eastAsia"/>
                <w:szCs w:val="20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ProSe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9.2.78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UE Context Reference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&gt;Global SeNB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Global eNB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&gt;SeNB UE X2AP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eNB UE X2AP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&gt;SeNB UE X2AP ID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Extended eNB UE X2AP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Old eNB UE X2AP ID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Extended eNB UE X2AP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Allocated at the source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&gt;WT UE XwAP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Geneva"/>
                <w:szCs w:val="20"/>
                <w:lang w:eastAsia="zh-CN"/>
              </w:rPr>
              <w:t>UE Context Reference at the SgNB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Genev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Geneva"/>
                <w:szCs w:val="20"/>
                <w:lang w:eastAsia="zh-CN"/>
              </w:rPr>
              <w:t>&gt;Global en-gNB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9.2.112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Geneva"/>
                <w:szCs w:val="20"/>
                <w:lang w:eastAsia="zh-CN"/>
              </w:rPr>
              <w:t>&gt;SgNB UE X2AP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Geneva"/>
                <w:szCs w:val="20"/>
                <w:lang w:val="sv-SE"/>
              </w:rPr>
            </w:pPr>
            <w:r>
              <w:rPr>
                <w:rFonts w:hint="eastAsia" w:eastAsia="Geneva"/>
                <w:szCs w:val="20"/>
                <w:lang w:val="sv-SE"/>
              </w:rPr>
              <w:t>en-gNB UE X2AP ID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sv-SE"/>
              </w:rPr>
            </w:pPr>
            <w:r>
              <w:rPr>
                <w:rFonts w:hint="eastAsia" w:eastAsia="Geneva"/>
                <w:szCs w:val="20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</w:rPr>
              <w:t>Allocated at the SgNB.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Genev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Subscription Based </w:t>
            </w:r>
            <w:r>
              <w:rPr>
                <w:rFonts w:hint="eastAsia"/>
                <w:bCs/>
                <w:szCs w:val="20"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9.2.136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bCs/>
                <w:szCs w:val="20"/>
                <w:lang w:eastAsia="ja-JP"/>
              </w:rPr>
            </w:pPr>
            <w:r>
              <w:rPr>
                <w:rFonts w:hint="eastAsia" w:eastAsia="Batang"/>
                <w:b/>
                <w:bCs/>
                <w:szCs w:val="20"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cs="Arial"/>
                <w:szCs w:val="20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&gt;New eNB UE X2AP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C-ifCHOmod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eNB UE X2AP ID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/>
                <w:szCs w:val="20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&gt;New eNB UE X2AP ID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Extended eNB UE X2AP ID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/>
                <w:szCs w:val="2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Geneva"/>
                <w:szCs w:val="20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Batang" w:cs="Arial"/>
                <w:b/>
                <w:bCs/>
                <w:szCs w:val="20"/>
              </w:rPr>
              <w:t>&gt;Conditional Handover Time Based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Geneva"/>
                <w:szCs w:val="20"/>
                <w:lang w:eastAsia="zh-CN"/>
              </w:rPr>
            </w:pPr>
            <w:r>
              <w:rPr>
                <w:rFonts w:hint="eastAsia" w:eastAsia="Genev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overflowPunct/>
              <w:autoSpaceDE/>
              <w:autoSpaceDN/>
              <w:adjustRightInd/>
              <w:spacing w:before="0" w:beforeAutospacing="0" w:afterAutospacing="0"/>
              <w:ind w:left="284" w:right="0"/>
              <w:textAlignment w:val="auto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</w:rPr>
              <w:t>&gt;&gt;</w:t>
            </w:r>
            <w:r>
              <w:rPr>
                <w:rFonts w:hint="eastAsia" w:eastAsia="Batang" w:cs="Arial"/>
                <w:szCs w:val="20"/>
                <w:lang w:eastAsia="en-US"/>
              </w:rPr>
              <w:t>Handover</w:t>
            </w:r>
            <w:r>
              <w:rPr>
                <w:rFonts w:hint="eastAsia" w:eastAsia="Batang" w:cs="Arial"/>
                <w:szCs w:val="20"/>
              </w:rPr>
              <w:t xml:space="preserve"> Window Start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ja-JP"/>
              </w:rPr>
              <w:t>INTEGER (0..</w:t>
            </w:r>
            <w:del w:id="0" w:author="ZTE" w:date="2024-02-19T15:33:41Z">
              <w:r>
                <w:rPr>
                  <w:rFonts w:hint="default" w:eastAsia="宋体" w:cs="Arial"/>
                  <w:szCs w:val="20"/>
                  <w:lang w:val="en-US" w:eastAsia="ja-JP"/>
                </w:rPr>
                <w:delText>549755813887</w:delText>
              </w:r>
            </w:del>
            <w:ins w:id="1" w:author="ZTE" w:date="2024-02-19T15:33:41Z">
              <w:r>
                <w:rPr>
                  <w:rFonts w:hint="eastAsia" w:eastAsia="宋体" w:cs="Arial"/>
                  <w:szCs w:val="20"/>
                  <w:lang w:val="en-US" w:eastAsia="zh-CN"/>
                </w:rPr>
                <w:t>10</w:t>
              </w:r>
            </w:ins>
            <w:ins w:id="2" w:author="ZTE" w:date="2024-02-19T15:33:42Z">
              <w:r>
                <w:rPr>
                  <w:rFonts w:hint="eastAsia" w:eastAsia="宋体" w:cs="Arial"/>
                  <w:szCs w:val="20"/>
                  <w:lang w:val="en-US" w:eastAsia="zh-CN"/>
                </w:rPr>
                <w:t>48</w:t>
              </w:r>
            </w:ins>
            <w:ins w:id="3" w:author="ZTE" w:date="2024-02-19T15:33:43Z">
              <w:r>
                <w:rPr>
                  <w:rFonts w:hint="eastAsia" w:eastAsia="宋体" w:cs="Arial"/>
                  <w:szCs w:val="20"/>
                  <w:lang w:val="en-US" w:eastAsia="zh-CN"/>
                </w:rPr>
                <w:t>575</w:t>
              </w:r>
            </w:ins>
            <w:r>
              <w:rPr>
                <w:rFonts w:hint="eastAsia" w:eastAsia="宋体" w:cs="Arial"/>
                <w:szCs w:val="20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 w:cs="Arial"/>
                <w:szCs w:val="18"/>
                <w:lang w:eastAsia="ja-JP"/>
              </w:rPr>
              <w:t xml:space="preserve">Corresponds to information provided in the </w:t>
            </w:r>
            <w:r>
              <w:rPr>
                <w:rFonts w:hint="eastAsia" w:eastAsia="宋体" w:cs="Arial"/>
                <w:i/>
                <w:szCs w:val="18"/>
                <w:lang w:eastAsia="ja-JP"/>
              </w:rPr>
              <w:t>t1-Threshold</w:t>
            </w:r>
            <w:r>
              <w:rPr>
                <w:rFonts w:hint="eastAsia" w:eastAsia="宋体" w:cs="Arial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contained in the </w:t>
            </w:r>
            <w:r>
              <w:rPr>
                <w:rFonts w:hint="eastAsia"/>
                <w:i/>
                <w:iCs/>
                <w:szCs w:val="20"/>
              </w:rPr>
              <w:t>ReportConfigEUTRA</w:t>
            </w:r>
            <w:r>
              <w:rPr>
                <w:rFonts w:hint="eastAsia"/>
                <w:szCs w:val="20"/>
              </w:rPr>
              <w:t xml:space="preserve"> IE</w:t>
            </w:r>
            <w:r>
              <w:rPr>
                <w:rFonts w:hint="eastAsia" w:eastAsia="宋体" w:cs="Arial"/>
                <w:szCs w:val="18"/>
                <w:lang w:eastAsia="ja-JP"/>
              </w:rPr>
              <w:t xml:space="preserve"> as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Geneva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overflowPunct/>
              <w:autoSpaceDE/>
              <w:autoSpaceDN/>
              <w:adjustRightInd/>
              <w:spacing w:before="0" w:beforeAutospacing="0" w:afterAutospacing="0"/>
              <w:ind w:left="284" w:right="0"/>
              <w:textAlignment w:val="auto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</w:rPr>
              <w:t>&gt;&gt;</w:t>
            </w:r>
            <w:r>
              <w:rPr>
                <w:rFonts w:hint="eastAsia" w:eastAsia="Batang" w:cs="Arial"/>
                <w:szCs w:val="20"/>
                <w:lang w:eastAsia="en-US"/>
              </w:rPr>
              <w:t>Handover</w:t>
            </w:r>
            <w:r>
              <w:rPr>
                <w:rFonts w:hint="eastAsia" w:eastAsia="Batang" w:cs="Arial"/>
                <w:szCs w:val="20"/>
              </w:rPr>
              <w:t xml:space="preserve"> Window Duration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ja-JP"/>
              </w:rPr>
              <w:t>INTEGER (1..6000)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 w:cs="Arial"/>
                <w:szCs w:val="18"/>
                <w:lang w:eastAsia="ja-JP"/>
              </w:rPr>
              <w:t xml:space="preserve">Corresponds to information provided in the </w:t>
            </w:r>
            <w:r>
              <w:rPr>
                <w:rFonts w:hint="eastAsia" w:eastAsia="宋体" w:cs="Arial"/>
                <w:i/>
                <w:szCs w:val="18"/>
                <w:lang w:eastAsia="ja-JP"/>
              </w:rPr>
              <w:t>duration</w:t>
            </w:r>
            <w:r>
              <w:rPr>
                <w:rFonts w:hint="eastAsia" w:eastAsia="宋体" w:cs="Arial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contained </w:t>
            </w:r>
            <w:r>
              <w:rPr>
                <w:rFonts w:hint="eastAsia" w:eastAsia="宋体" w:cs="Arial"/>
                <w:szCs w:val="18"/>
                <w:lang w:eastAsia="ja-JP"/>
              </w:rPr>
              <w:t xml:space="preserve">in the </w:t>
            </w:r>
            <w:r>
              <w:rPr>
                <w:rFonts w:hint="eastAsia" w:eastAsia="宋体" w:cs="Arial"/>
                <w:i/>
                <w:szCs w:val="18"/>
                <w:lang w:eastAsia="ja-JP"/>
              </w:rPr>
              <w:t>condEventT1</w:t>
            </w:r>
            <w:r>
              <w:rPr>
                <w:rFonts w:hint="eastAsia" w:eastAsia="宋体" w:cs="Arial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contained in the </w:t>
            </w:r>
            <w:r>
              <w:rPr>
                <w:rFonts w:hint="eastAsia"/>
                <w:i/>
                <w:iCs/>
                <w:szCs w:val="20"/>
              </w:rPr>
              <w:t>ReportConfigEUTRA</w:t>
            </w:r>
            <w:r>
              <w:rPr>
                <w:rFonts w:hint="eastAsia"/>
                <w:szCs w:val="20"/>
              </w:rPr>
              <w:t xml:space="preserve"> IE </w:t>
            </w:r>
            <w:r>
              <w:rPr>
                <w:rFonts w:hint="eastAsia" w:eastAsia="宋体" w:cs="Arial"/>
                <w:szCs w:val="18"/>
                <w:lang w:eastAsia="ja-JP"/>
              </w:rPr>
              <w:t>as defined in TS 36.331 [9]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Geneva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/>
                <w:szCs w:val="20"/>
              </w:rPr>
              <w:t>NR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9.2.158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Batang"/>
                <w:szCs w:val="20"/>
              </w:rPr>
              <w:t>PC5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9.2.160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</w:rPr>
            </w:pPr>
            <w:r>
              <w:rPr>
                <w:rFonts w:hint="eastAsia" w:cs="Arial"/>
                <w:szCs w:val="20"/>
                <w:lang w:eastAsia="ja-JP"/>
              </w:rPr>
              <w:t>IAB Node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</w:tbl>
    <w:p>
      <w:pPr>
        <w:widowControl w:val="0"/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maxnoofBearers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E-RABs.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maxnoof</w:t>
            </w:r>
            <w:r>
              <w:rPr>
                <w:rFonts w:hint="eastAsia"/>
                <w:szCs w:val="20"/>
                <w:lang w:eastAsia="zh-CN"/>
              </w:rPr>
              <w:t>MDT</w:t>
            </w:r>
            <w:r>
              <w:rPr>
                <w:rFonts w:hint="eastAsia"/>
                <w:szCs w:val="20"/>
                <w:lang w:eastAsia="ja-JP"/>
              </w:rPr>
              <w:t>PLMNs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PLMNs in the </w:t>
            </w:r>
            <w:r>
              <w:rPr>
                <w:rFonts w:hint="eastAsia"/>
                <w:szCs w:val="20"/>
                <w:lang w:eastAsia="zh-CN"/>
              </w:rPr>
              <w:t xml:space="preserve">Management Based </w:t>
            </w:r>
            <w:r>
              <w:rPr>
                <w:rFonts w:hint="eastAsia"/>
                <w:szCs w:val="20"/>
                <w:lang w:eastAsia="ja-JP"/>
              </w:rPr>
              <w:t>MDT PLMN list. Value is 16.</w:t>
            </w:r>
          </w:p>
        </w:tc>
      </w:tr>
    </w:tbl>
    <w:p>
      <w:pPr>
        <w:widowControl w:val="0"/>
        <w:rPr>
          <w:lang w:eastAsia="zh-CN"/>
        </w:rPr>
      </w:pPr>
    </w:p>
    <w:tbl>
      <w:tblPr>
        <w:tblStyle w:val="43"/>
        <w:tblW w:w="9168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</w:rPr>
            </w:pPr>
            <w:r>
              <w:rPr>
                <w:rFonts w:hint="eastAsia" w:cs="Arial"/>
                <w:snapToGrid w:val="0"/>
                <w:szCs w:val="20"/>
              </w:rPr>
              <w:t xml:space="preserve">This IE shall be present if the </w:t>
            </w:r>
            <w:r>
              <w:rPr>
                <w:rFonts w:hint="eastAsia" w:eastAsia="Batang"/>
                <w:i/>
                <w:szCs w:val="20"/>
              </w:rPr>
              <w:t>CHO Trigger</w:t>
            </w:r>
            <w:r>
              <w:rPr>
                <w:rFonts w:hint="eastAsia" w:eastAsia="Batang"/>
                <w:szCs w:val="20"/>
              </w:rPr>
              <w:t xml:space="preserve"> IE is present and set to "</w:t>
            </w:r>
            <w:r>
              <w:rPr>
                <w:rFonts w:hint="eastAsia" w:cs="Arial"/>
                <w:szCs w:val="20"/>
                <w:lang w:eastAsia="ja-JP"/>
              </w:rPr>
              <w:t>CHO-replace"</w:t>
            </w:r>
            <w:r>
              <w:rPr>
                <w:rFonts w:hint="eastAsia" w:cs="Arial"/>
                <w:snapToGrid w:val="0"/>
                <w:szCs w:val="20"/>
              </w:rPr>
              <w:t>.</w:t>
            </w:r>
          </w:p>
        </w:tc>
      </w:tr>
    </w:tbl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Next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67"/>
        <w:rPr>
          <w:snapToGrid w:val="0"/>
        </w:rPr>
      </w:pPr>
    </w:p>
    <w:p>
      <w:pPr>
        <w:pStyle w:val="67"/>
      </w:pPr>
      <w:r>
        <w:t>CandidateCellsToBeCancelledList ::= SEQUENCE (SIZE (1..maxnoofCellsinCHO)) OF ECGI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CHO-Probability ::= INTEGER (1..100)</w:t>
      </w:r>
    </w:p>
    <w:p>
      <w:pPr>
        <w:pStyle w:val="67"/>
      </w:pPr>
    </w:p>
    <w:p>
      <w:pPr>
        <w:pStyle w:val="67"/>
      </w:pPr>
      <w:r>
        <w:t xml:space="preserve">CHO-HandoverWindowStart ::= INTEGER (0.. </w:t>
      </w:r>
      <w:del w:id="4" w:author="ZTE" w:date="2024-02-19T15:35:37Z">
        <w:r>
          <w:rPr>
            <w:rFonts w:hint="default"/>
            <w:lang w:val="en-US"/>
          </w:rPr>
          <w:delText>549755813887</w:delText>
        </w:r>
      </w:del>
      <w:ins w:id="5" w:author="ZTE" w:date="2024-02-19T15:35:37Z">
        <w:r>
          <w:rPr>
            <w:rFonts w:hint="eastAsia" w:eastAsia="宋体"/>
            <w:lang w:val="en-US" w:eastAsia="zh-CN"/>
          </w:rPr>
          <w:t>104</w:t>
        </w:r>
      </w:ins>
      <w:ins w:id="6" w:author="ZTE" w:date="2024-02-19T15:35:38Z">
        <w:r>
          <w:rPr>
            <w:rFonts w:hint="eastAsia" w:eastAsia="宋体"/>
            <w:lang w:val="en-US" w:eastAsia="zh-CN"/>
          </w:rPr>
          <w:t>857</w:t>
        </w:r>
      </w:ins>
      <w:ins w:id="7" w:author="ZTE" w:date="2024-02-19T15:35:39Z">
        <w:r>
          <w:rPr>
            <w:rFonts w:hint="eastAsia" w:eastAsia="宋体"/>
            <w:lang w:val="en-US" w:eastAsia="zh-CN"/>
          </w:rPr>
          <w:t>5</w:t>
        </w:r>
      </w:ins>
      <w:r>
        <w:t>)</w:t>
      </w:r>
    </w:p>
    <w:p>
      <w:pPr>
        <w:pStyle w:val="67"/>
      </w:pPr>
    </w:p>
    <w:p>
      <w:pPr>
        <w:pStyle w:val="67"/>
      </w:pPr>
      <w:r>
        <w:t>CHO-HandoverWindowDuration ::= INTEGER (1..6000)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End of Change &gt;&gt;&gt;&gt;&gt;&gt;&gt;&gt;&gt;&gt;&gt;&gt;&gt;&gt;&gt;&gt;&gt;&gt;&gt;&gt;</w:t>
      </w:r>
    </w:p>
    <w:p/>
    <w:p/>
    <w:p>
      <w:pPr>
        <w:pStyle w:val="95"/>
        <w:jc w:val="both"/>
        <w:rPr>
          <w:rFonts w:hint="default" w:eastAsia="宋体"/>
          <w:highlight w:val="yellow"/>
          <w:lang w:val="en-US" w:eastAsia="zh-CN"/>
        </w:rPr>
      </w:pP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762785"/>
    <w:rsid w:val="02B56B66"/>
    <w:rsid w:val="02B972D6"/>
    <w:rsid w:val="034F74A1"/>
    <w:rsid w:val="038F3B61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7B45C56"/>
    <w:rsid w:val="18E00EF7"/>
    <w:rsid w:val="19F21664"/>
    <w:rsid w:val="1A2478C4"/>
    <w:rsid w:val="1A8D757C"/>
    <w:rsid w:val="1ACA200E"/>
    <w:rsid w:val="1CDC4E44"/>
    <w:rsid w:val="1D143544"/>
    <w:rsid w:val="1D9613D7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1D57F3"/>
    <w:rsid w:val="276368E4"/>
    <w:rsid w:val="279F501C"/>
    <w:rsid w:val="27FC16DE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41E7F1E"/>
    <w:rsid w:val="54AE16D7"/>
    <w:rsid w:val="54C02CC9"/>
    <w:rsid w:val="551C789E"/>
    <w:rsid w:val="55A45518"/>
    <w:rsid w:val="56135635"/>
    <w:rsid w:val="565E534D"/>
    <w:rsid w:val="56761657"/>
    <w:rsid w:val="56AE2F1B"/>
    <w:rsid w:val="574F24C0"/>
    <w:rsid w:val="57AD5683"/>
    <w:rsid w:val="581B18FB"/>
    <w:rsid w:val="585C2164"/>
    <w:rsid w:val="587158E6"/>
    <w:rsid w:val="58715E28"/>
    <w:rsid w:val="58F47D6A"/>
    <w:rsid w:val="5A57053A"/>
    <w:rsid w:val="5A79194A"/>
    <w:rsid w:val="5BB44E91"/>
    <w:rsid w:val="5BE24E2F"/>
    <w:rsid w:val="5C6D5652"/>
    <w:rsid w:val="5DF9381E"/>
    <w:rsid w:val="5EDD1795"/>
    <w:rsid w:val="5FA10155"/>
    <w:rsid w:val="5FA6073F"/>
    <w:rsid w:val="607C0C97"/>
    <w:rsid w:val="61473E61"/>
    <w:rsid w:val="6217372A"/>
    <w:rsid w:val="621B0B57"/>
    <w:rsid w:val="62646FEB"/>
    <w:rsid w:val="62817E63"/>
    <w:rsid w:val="63E4222F"/>
    <w:rsid w:val="64111736"/>
    <w:rsid w:val="65563315"/>
    <w:rsid w:val="65EB0EC1"/>
    <w:rsid w:val="66604475"/>
    <w:rsid w:val="677C0558"/>
    <w:rsid w:val="67B9517A"/>
    <w:rsid w:val="680569EA"/>
    <w:rsid w:val="68231C5B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3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2024-02-19T10:26:10Z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3CA587B8184745B1A0C0DFB27F703A94</vt:lpwstr>
  </property>
</Properties>
</file>